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B21A5E" w14:textId="77777777" w:rsidR="000C3EA5" w:rsidRPr="00402DD8" w:rsidRDefault="000C3EA5">
      <w:pPr>
        <w:rPr>
          <w:rFonts w:cs="Arial"/>
        </w:rPr>
      </w:pPr>
    </w:p>
    <w:p w14:paraId="6DB21AAD" w14:textId="77777777" w:rsidR="00827355" w:rsidRPr="00402DD8" w:rsidRDefault="00827355">
      <w:pPr>
        <w:rPr>
          <w:rFonts w:cs="Arial"/>
        </w:rPr>
      </w:pPr>
    </w:p>
    <w:p w14:paraId="36404EBF" w14:textId="7DD7795A" w:rsidR="001676EC" w:rsidRPr="0020464F" w:rsidRDefault="00665A75" w:rsidP="005F089F">
      <w:pPr>
        <w:tabs>
          <w:tab w:val="left" w:pos="3517"/>
        </w:tabs>
        <w:rPr>
          <w:rFonts w:cs="Arial"/>
          <w:b/>
          <w:i/>
          <w:lang w:val="en-GB"/>
        </w:rPr>
      </w:pPr>
      <w:r w:rsidRPr="00665A75">
        <w:rPr>
          <w:rFonts w:cs="Arial"/>
          <w:noProof/>
          <w:sz w:val="2"/>
          <w:szCs w:val="2"/>
        </w:rPr>
        <w:drawing>
          <wp:anchor distT="0" distB="0" distL="114300" distR="114300" simplePos="0" relativeHeight="251665408" behindDoc="1" locked="0" layoutInCell="1" allowOverlap="1" wp14:anchorId="725054F0" wp14:editId="0AAE0268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1722755" cy="2583180"/>
            <wp:effectExtent l="0" t="0" r="0" b="7620"/>
            <wp:wrapTight wrapText="bothSides">
              <wp:wrapPolygon edited="0">
                <wp:start x="0" y="0"/>
                <wp:lineTo x="0" y="21504"/>
                <wp:lineTo x="21258" y="21504"/>
                <wp:lineTo x="21258" y="0"/>
                <wp:lineTo x="0" y="0"/>
              </wp:wrapPolygon>
            </wp:wrapTight>
            <wp:docPr id="3" name="Grafik 3" descr="E:\2BFStablet\COL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2BFStablet\COLI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755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76A6" w:rsidRPr="0020464F">
        <w:rPr>
          <w:rFonts w:cs="Arial"/>
          <w:b/>
          <w:i/>
          <w:lang w:val="en-GB"/>
        </w:rPr>
        <w:t>Warm-</w:t>
      </w:r>
      <w:r w:rsidR="005C471D" w:rsidRPr="0020464F">
        <w:rPr>
          <w:rFonts w:cs="Arial"/>
          <w:b/>
          <w:i/>
          <w:lang w:val="en-GB"/>
        </w:rPr>
        <w:t>up:</w:t>
      </w:r>
    </w:p>
    <w:p w14:paraId="57CEF66E" w14:textId="33476965" w:rsidR="00467F51" w:rsidRPr="0020464F" w:rsidRDefault="00467F51" w:rsidP="005D76A6">
      <w:pPr>
        <w:tabs>
          <w:tab w:val="left" w:pos="3517"/>
        </w:tabs>
        <w:jc w:val="both"/>
        <w:rPr>
          <w:rFonts w:cs="Arial"/>
          <w:lang w:val="en-GB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249EB009" wp14:editId="1B814651">
            <wp:simplePos x="0" y="0"/>
            <wp:positionH relativeFrom="margin">
              <wp:align>left</wp:align>
            </wp:positionH>
            <wp:positionV relativeFrom="paragraph">
              <wp:posOffset>70908</wp:posOffset>
            </wp:positionV>
            <wp:extent cx="1490345" cy="608330"/>
            <wp:effectExtent l="0" t="0" r="0" b="1270"/>
            <wp:wrapTight wrapText="bothSides">
              <wp:wrapPolygon edited="0">
                <wp:start x="0" y="0"/>
                <wp:lineTo x="0" y="20969"/>
                <wp:lineTo x="21259" y="20969"/>
                <wp:lineTo x="21259" y="0"/>
                <wp:lineTo x="0" y="0"/>
              </wp:wrapPolygon>
            </wp:wrapTight>
            <wp:docPr id="11" name="Grafik 11" descr="C:\Users\TEMP.MUSTERSCHULE.039\AppData\Local\Microsoft\Windows\INetCache\Content.Word\Dialogisches Sprech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EMP.MUSTERSCHULE.039\AppData\Local\Microsoft\Windows\INetCache\Content.Word\Dialogisches Sprechen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60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278B2B" w14:textId="23A23B31" w:rsidR="005C471D" w:rsidRPr="0020464F" w:rsidRDefault="005C471D" w:rsidP="005D76A6">
      <w:pPr>
        <w:tabs>
          <w:tab w:val="left" w:pos="3517"/>
        </w:tabs>
        <w:jc w:val="both"/>
        <w:rPr>
          <w:rFonts w:cs="Arial"/>
          <w:lang w:val="en-GB"/>
        </w:rPr>
      </w:pPr>
      <w:r w:rsidRPr="0020464F">
        <w:rPr>
          <w:rFonts w:cs="Arial"/>
          <w:lang w:val="en-GB"/>
        </w:rPr>
        <w:t>Colin wants to find out more about dangerous animals.</w:t>
      </w:r>
    </w:p>
    <w:p w14:paraId="21C58DD6" w14:textId="77777777" w:rsidR="00467F51" w:rsidRPr="0020464F" w:rsidRDefault="00467F51" w:rsidP="005D76A6">
      <w:pPr>
        <w:tabs>
          <w:tab w:val="left" w:pos="3517"/>
        </w:tabs>
        <w:jc w:val="both"/>
        <w:rPr>
          <w:rFonts w:cs="Arial"/>
          <w:lang w:val="en-GB"/>
        </w:rPr>
      </w:pPr>
    </w:p>
    <w:p w14:paraId="4E7238BB" w14:textId="77777777" w:rsidR="00467F51" w:rsidRPr="0020464F" w:rsidRDefault="005C471D" w:rsidP="005D76A6">
      <w:pPr>
        <w:tabs>
          <w:tab w:val="left" w:pos="3517"/>
        </w:tabs>
        <w:jc w:val="both"/>
        <w:rPr>
          <w:rFonts w:cs="Arial"/>
          <w:lang w:val="en-GB"/>
        </w:rPr>
      </w:pPr>
      <w:r w:rsidRPr="0020464F">
        <w:rPr>
          <w:rFonts w:cs="Arial"/>
          <w:lang w:val="en-GB"/>
        </w:rPr>
        <w:t xml:space="preserve">Which Australian animal would you like to learn about? </w:t>
      </w:r>
    </w:p>
    <w:p w14:paraId="22D01E09" w14:textId="0227DDBC" w:rsidR="005C471D" w:rsidRPr="0020464F" w:rsidRDefault="005C471D" w:rsidP="005D76A6">
      <w:pPr>
        <w:tabs>
          <w:tab w:val="left" w:pos="3517"/>
        </w:tabs>
        <w:jc w:val="both"/>
        <w:rPr>
          <w:rFonts w:cs="Arial"/>
          <w:lang w:val="en-GB"/>
        </w:rPr>
      </w:pPr>
      <w:r w:rsidRPr="0020464F">
        <w:rPr>
          <w:rFonts w:cs="Arial"/>
          <w:lang w:val="en-GB"/>
        </w:rPr>
        <w:t>Get up and tell your classmates. If you find someone willing to learn about the same animal, form a group and sit together.</w:t>
      </w:r>
    </w:p>
    <w:p w14:paraId="2816A1BA" w14:textId="67B259EF" w:rsidR="005C471D" w:rsidRPr="0020464F" w:rsidRDefault="005C471D" w:rsidP="005D76A6">
      <w:pPr>
        <w:tabs>
          <w:tab w:val="left" w:pos="3517"/>
        </w:tabs>
        <w:jc w:val="both"/>
        <w:rPr>
          <w:rFonts w:cs="Arial"/>
          <w:lang w:val="en-GB"/>
        </w:rPr>
      </w:pPr>
    </w:p>
    <w:p w14:paraId="40311C5C" w14:textId="77777777" w:rsidR="00F85106" w:rsidRPr="0020464F" w:rsidRDefault="00F85106" w:rsidP="005D76A6">
      <w:pPr>
        <w:tabs>
          <w:tab w:val="left" w:pos="3517"/>
        </w:tabs>
        <w:jc w:val="both"/>
        <w:rPr>
          <w:rFonts w:cs="Arial"/>
          <w:lang w:val="en-GB"/>
        </w:rPr>
      </w:pPr>
    </w:p>
    <w:p w14:paraId="76C2BA20" w14:textId="76A1168B" w:rsidR="004A0213" w:rsidRPr="0020464F" w:rsidRDefault="004A0213" w:rsidP="005D76A6">
      <w:pPr>
        <w:tabs>
          <w:tab w:val="left" w:pos="3517"/>
        </w:tabs>
        <w:jc w:val="both"/>
        <w:rPr>
          <w:rFonts w:cs="Arial"/>
          <w:lang w:val="en-GB"/>
        </w:rPr>
      </w:pPr>
    </w:p>
    <w:p w14:paraId="7075F323" w14:textId="39EFCFC4" w:rsidR="005C471D" w:rsidRPr="0020464F" w:rsidRDefault="004A0213" w:rsidP="005D76A6">
      <w:pPr>
        <w:tabs>
          <w:tab w:val="left" w:pos="3517"/>
        </w:tabs>
        <w:jc w:val="both"/>
        <w:rPr>
          <w:rFonts w:cs="Arial"/>
          <w:b/>
          <w:i/>
          <w:lang w:val="en-GB"/>
        </w:rPr>
      </w:pPr>
      <w:r w:rsidRPr="0020464F">
        <w:rPr>
          <w:rFonts w:cs="Arial"/>
          <w:b/>
          <w:i/>
          <w:lang w:val="en-GB"/>
        </w:rPr>
        <w:t>New situation:</w:t>
      </w:r>
    </w:p>
    <w:p w14:paraId="738C6CAC" w14:textId="1B11F87D" w:rsidR="004A0213" w:rsidRPr="0020464F" w:rsidRDefault="006F6762" w:rsidP="006F6762">
      <w:pPr>
        <w:tabs>
          <w:tab w:val="left" w:pos="3517"/>
        </w:tabs>
        <w:jc w:val="both"/>
        <w:rPr>
          <w:rFonts w:cs="Arial"/>
          <w:lang w:val="en-GB"/>
        </w:rPr>
      </w:pPr>
      <w:r w:rsidRPr="0020464F">
        <w:rPr>
          <w:rFonts w:cs="Arial"/>
          <w:lang w:val="en-GB"/>
        </w:rPr>
        <w:t>During</w:t>
      </w:r>
      <w:r w:rsidR="004A0213" w:rsidRPr="0020464F">
        <w:rPr>
          <w:rFonts w:cs="Arial"/>
          <w:lang w:val="en-GB"/>
        </w:rPr>
        <w:t xml:space="preserve"> his stay in Melbourne, </w:t>
      </w:r>
      <w:r w:rsidRPr="0020464F">
        <w:rPr>
          <w:rFonts w:cs="Arial"/>
          <w:lang w:val="en-GB"/>
        </w:rPr>
        <w:t>Colin works for the tourist information as a temporary help. He gets a new assignment: The Melbourne tourist office</w:t>
      </w:r>
      <w:r w:rsidR="004A0213" w:rsidRPr="0020464F">
        <w:rPr>
          <w:rFonts w:cs="Arial"/>
          <w:lang w:val="en-GB"/>
        </w:rPr>
        <w:t xml:space="preserve"> need</w:t>
      </w:r>
      <w:r w:rsidRPr="0020464F">
        <w:rPr>
          <w:rFonts w:cs="Arial"/>
          <w:lang w:val="en-GB"/>
        </w:rPr>
        <w:t>s</w:t>
      </w:r>
      <w:r w:rsidR="004A0213" w:rsidRPr="0020464F">
        <w:rPr>
          <w:rFonts w:cs="Arial"/>
          <w:lang w:val="en-GB"/>
        </w:rPr>
        <w:t xml:space="preserve"> someone to design some flyers </w:t>
      </w:r>
      <w:r w:rsidRPr="0020464F">
        <w:rPr>
          <w:rFonts w:cs="Arial"/>
          <w:lang w:val="en-GB"/>
        </w:rPr>
        <w:t xml:space="preserve">for tourists. </w:t>
      </w:r>
    </w:p>
    <w:p w14:paraId="3FEC547F" w14:textId="395A44F7" w:rsidR="004A0213" w:rsidRPr="0020464F" w:rsidRDefault="004A0213" w:rsidP="005D76A6">
      <w:pPr>
        <w:tabs>
          <w:tab w:val="left" w:pos="3517"/>
        </w:tabs>
        <w:jc w:val="both"/>
        <w:rPr>
          <w:rFonts w:cs="Arial"/>
          <w:lang w:val="en-GB"/>
        </w:rPr>
      </w:pPr>
    </w:p>
    <w:p w14:paraId="5A460829" w14:textId="2B23AE8F" w:rsidR="004A0213" w:rsidRPr="0020464F" w:rsidRDefault="004A0213" w:rsidP="005D76A6">
      <w:pPr>
        <w:tabs>
          <w:tab w:val="left" w:pos="3517"/>
        </w:tabs>
        <w:jc w:val="both"/>
        <w:rPr>
          <w:rFonts w:cs="Arial"/>
          <w:b/>
          <w:i/>
          <w:lang w:val="en-GB"/>
        </w:rPr>
      </w:pPr>
      <w:r w:rsidRPr="0020464F">
        <w:rPr>
          <w:rFonts w:cs="Arial"/>
          <w:b/>
          <w:i/>
          <w:lang w:val="en-GB"/>
        </w:rPr>
        <w:t>Your task:</w:t>
      </w:r>
    </w:p>
    <w:p w14:paraId="1E01C96F" w14:textId="78D566DF" w:rsidR="00F85106" w:rsidRPr="0020464F" w:rsidRDefault="00F85106" w:rsidP="005D76A6">
      <w:pPr>
        <w:tabs>
          <w:tab w:val="left" w:pos="3517"/>
        </w:tabs>
        <w:jc w:val="both"/>
        <w:rPr>
          <w:rFonts w:cs="Arial"/>
          <w:lang w:val="en-GB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3E8F0674" wp14:editId="3E820778">
            <wp:simplePos x="0" y="0"/>
            <wp:positionH relativeFrom="column">
              <wp:posOffset>-1905</wp:posOffset>
            </wp:positionH>
            <wp:positionV relativeFrom="paragraph">
              <wp:posOffset>57362</wp:posOffset>
            </wp:positionV>
            <wp:extent cx="779145" cy="617855"/>
            <wp:effectExtent l="0" t="0" r="1905" b="0"/>
            <wp:wrapTight wrapText="bothSides">
              <wp:wrapPolygon edited="0">
                <wp:start x="0" y="0"/>
                <wp:lineTo x="0" y="20645"/>
                <wp:lineTo x="21125" y="20645"/>
                <wp:lineTo x="21125" y="0"/>
                <wp:lineTo x="0" y="0"/>
              </wp:wrapPolygon>
            </wp:wrapTight>
            <wp:docPr id="8" name="Grafik 8" descr="C:\Users\TEMP.MUSTERSCHULE.039\AppData\Local\Microsoft\Windows\INetCache\Content.Word\Arbeitsauftra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EMP.MUSTERSCHULE.039\AppData\Local\Microsoft\Windows\INetCache\Content.Word\Arbeitsauftrag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145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634419" w14:textId="4AD1CCD6" w:rsidR="004A0213" w:rsidRPr="0020464F" w:rsidRDefault="004A0213" w:rsidP="005D76A6">
      <w:pPr>
        <w:tabs>
          <w:tab w:val="left" w:pos="3517"/>
        </w:tabs>
        <w:jc w:val="both"/>
        <w:rPr>
          <w:rFonts w:cs="Arial"/>
          <w:lang w:val="en-GB"/>
        </w:rPr>
      </w:pPr>
      <w:r w:rsidRPr="0020464F">
        <w:rPr>
          <w:rFonts w:cs="Arial"/>
          <w:lang w:val="en-GB"/>
        </w:rPr>
        <w:t xml:space="preserve">Colin has to design some flyers on Australia’s animals. These flyers should contain the </w:t>
      </w:r>
      <w:r w:rsidR="005D76A6" w:rsidRPr="0020464F">
        <w:rPr>
          <w:rFonts w:cs="Arial"/>
          <w:lang w:val="en-GB"/>
        </w:rPr>
        <w:t>following information:</w:t>
      </w:r>
    </w:p>
    <w:p w14:paraId="3A1391F7" w14:textId="7D0C4B4F" w:rsidR="00CD629A" w:rsidRPr="0020464F" w:rsidRDefault="00CD629A" w:rsidP="005D76A6">
      <w:pPr>
        <w:tabs>
          <w:tab w:val="left" w:pos="3517"/>
        </w:tabs>
        <w:jc w:val="both"/>
        <w:rPr>
          <w:rFonts w:cs="Arial"/>
          <w:sz w:val="2"/>
          <w:szCs w:val="2"/>
          <w:lang w:val="en-GB"/>
        </w:rPr>
      </w:pPr>
    </w:p>
    <w:p w14:paraId="5BB216B9" w14:textId="77777777" w:rsidR="00F85106" w:rsidRPr="0020464F" w:rsidRDefault="00F85106" w:rsidP="00F85106">
      <w:pPr>
        <w:tabs>
          <w:tab w:val="left" w:pos="3517"/>
        </w:tabs>
        <w:ind w:left="1068"/>
        <w:jc w:val="both"/>
        <w:rPr>
          <w:rFonts w:cs="Arial"/>
          <w:sz w:val="2"/>
          <w:szCs w:val="2"/>
          <w:lang w:val="en-GB"/>
        </w:rPr>
      </w:pPr>
    </w:p>
    <w:p w14:paraId="766C80D3" w14:textId="2AA43F80" w:rsidR="005D76A6" w:rsidRDefault="005D76A6" w:rsidP="00F85106">
      <w:pPr>
        <w:pStyle w:val="Listenabsatz"/>
        <w:numPr>
          <w:ilvl w:val="0"/>
          <w:numId w:val="5"/>
        </w:numPr>
        <w:tabs>
          <w:tab w:val="left" w:pos="3517"/>
        </w:tabs>
        <w:ind w:left="1776"/>
        <w:jc w:val="both"/>
        <w:rPr>
          <w:rFonts w:cs="Arial"/>
        </w:rPr>
      </w:pPr>
      <w:proofErr w:type="spellStart"/>
      <w:r>
        <w:rPr>
          <w:rFonts w:cs="Arial"/>
        </w:rPr>
        <w:t>appearance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of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animal</w:t>
      </w:r>
      <w:proofErr w:type="spellEnd"/>
    </w:p>
    <w:p w14:paraId="55F46AA0" w14:textId="76008F16" w:rsidR="005D76A6" w:rsidRDefault="005D76A6" w:rsidP="00F85106">
      <w:pPr>
        <w:pStyle w:val="Listenabsatz"/>
        <w:numPr>
          <w:ilvl w:val="0"/>
          <w:numId w:val="5"/>
        </w:numPr>
        <w:tabs>
          <w:tab w:val="left" w:pos="3517"/>
        </w:tabs>
        <w:ind w:left="1776"/>
        <w:jc w:val="both"/>
        <w:rPr>
          <w:rFonts w:cs="Arial"/>
        </w:rPr>
      </w:pPr>
      <w:proofErr w:type="spellStart"/>
      <w:r>
        <w:rPr>
          <w:rFonts w:cs="Arial"/>
        </w:rPr>
        <w:t>habitat</w:t>
      </w:r>
      <w:proofErr w:type="spellEnd"/>
      <w:r>
        <w:rPr>
          <w:rFonts w:cs="Arial"/>
        </w:rPr>
        <w:t xml:space="preserve"> </w:t>
      </w:r>
      <w:r w:rsidR="0032352F">
        <w:rPr>
          <w:rFonts w:cs="Arial"/>
        </w:rPr>
        <w:t xml:space="preserve">and </w:t>
      </w:r>
      <w:proofErr w:type="spellStart"/>
      <w:r w:rsidR="0032352F">
        <w:rPr>
          <w:rFonts w:cs="Arial"/>
        </w:rPr>
        <w:t>distribution</w:t>
      </w:r>
      <w:proofErr w:type="spellEnd"/>
      <w:r w:rsidR="0032352F">
        <w:rPr>
          <w:rFonts w:cs="Arial"/>
        </w:rPr>
        <w:t xml:space="preserve"> </w:t>
      </w:r>
      <w:proofErr w:type="spellStart"/>
      <w:r w:rsidR="0032352F">
        <w:rPr>
          <w:rFonts w:cs="Arial"/>
        </w:rPr>
        <w:t>of</w:t>
      </w:r>
      <w:proofErr w:type="spellEnd"/>
      <w:r w:rsidR="0032352F">
        <w:rPr>
          <w:rFonts w:cs="Arial"/>
        </w:rPr>
        <w:t xml:space="preserve"> </w:t>
      </w:r>
      <w:proofErr w:type="spellStart"/>
      <w:r w:rsidR="0032352F">
        <w:rPr>
          <w:rFonts w:cs="Arial"/>
        </w:rPr>
        <w:t>animal</w:t>
      </w:r>
      <w:proofErr w:type="spellEnd"/>
    </w:p>
    <w:p w14:paraId="69BC04EE" w14:textId="690B0F38" w:rsidR="005D76A6" w:rsidRDefault="005D76A6" w:rsidP="00F85106">
      <w:pPr>
        <w:pStyle w:val="Listenabsatz"/>
        <w:numPr>
          <w:ilvl w:val="0"/>
          <w:numId w:val="5"/>
        </w:numPr>
        <w:tabs>
          <w:tab w:val="left" w:pos="3517"/>
        </w:tabs>
        <w:ind w:left="1776"/>
        <w:jc w:val="both"/>
        <w:rPr>
          <w:rFonts w:cs="Arial"/>
        </w:rPr>
      </w:pPr>
      <w:proofErr w:type="spellStart"/>
      <w:r>
        <w:rPr>
          <w:rFonts w:cs="Arial"/>
        </w:rPr>
        <w:t>how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dangerous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to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humans</w:t>
      </w:r>
      <w:proofErr w:type="spellEnd"/>
    </w:p>
    <w:p w14:paraId="150F1E7A" w14:textId="6284E0F1" w:rsidR="005D76A6" w:rsidRPr="0020464F" w:rsidRDefault="005D76A6" w:rsidP="00F85106">
      <w:pPr>
        <w:pStyle w:val="Listenabsatz"/>
        <w:numPr>
          <w:ilvl w:val="0"/>
          <w:numId w:val="5"/>
        </w:numPr>
        <w:tabs>
          <w:tab w:val="left" w:pos="3517"/>
        </w:tabs>
        <w:ind w:left="1776"/>
        <w:jc w:val="both"/>
        <w:rPr>
          <w:rFonts w:cs="Arial"/>
          <w:lang w:val="en-GB"/>
        </w:rPr>
      </w:pPr>
      <w:r w:rsidRPr="0020464F">
        <w:rPr>
          <w:rFonts w:cs="Arial"/>
          <w:lang w:val="en-GB"/>
        </w:rPr>
        <w:t>how to behave in an encounter</w:t>
      </w:r>
    </w:p>
    <w:p w14:paraId="1EB6700B" w14:textId="7F42B33A" w:rsidR="005D76A6" w:rsidRDefault="005D76A6" w:rsidP="00F85106">
      <w:pPr>
        <w:pStyle w:val="Listenabsatz"/>
        <w:numPr>
          <w:ilvl w:val="0"/>
          <w:numId w:val="5"/>
        </w:numPr>
        <w:tabs>
          <w:tab w:val="left" w:pos="3517"/>
        </w:tabs>
        <w:ind w:left="1776"/>
        <w:jc w:val="both"/>
        <w:rPr>
          <w:rFonts w:cs="Arial"/>
        </w:rPr>
      </w:pPr>
      <w:proofErr w:type="spellStart"/>
      <w:r>
        <w:rPr>
          <w:rFonts w:cs="Arial"/>
        </w:rPr>
        <w:t>other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interesting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facts</w:t>
      </w:r>
      <w:proofErr w:type="spellEnd"/>
    </w:p>
    <w:p w14:paraId="0787869B" w14:textId="327B3223" w:rsidR="00CD629A" w:rsidRPr="00665A75" w:rsidRDefault="00F85106" w:rsidP="005D76A6">
      <w:pPr>
        <w:tabs>
          <w:tab w:val="left" w:pos="3517"/>
        </w:tabs>
        <w:jc w:val="both"/>
        <w:rPr>
          <w:rFonts w:cs="Arial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32CA7A28" wp14:editId="2A74C762">
            <wp:simplePos x="0" y="0"/>
            <wp:positionH relativeFrom="column">
              <wp:posOffset>-129540</wp:posOffset>
            </wp:positionH>
            <wp:positionV relativeFrom="paragraph">
              <wp:posOffset>183303</wp:posOffset>
            </wp:positionV>
            <wp:extent cx="1346200" cy="958850"/>
            <wp:effectExtent l="0" t="0" r="6350" b="0"/>
            <wp:wrapTight wrapText="bothSides">
              <wp:wrapPolygon edited="0">
                <wp:start x="0" y="0"/>
                <wp:lineTo x="0" y="21028"/>
                <wp:lineTo x="21396" y="21028"/>
                <wp:lineTo x="21396" y="0"/>
                <wp:lineTo x="0" y="0"/>
              </wp:wrapPolygon>
            </wp:wrapTight>
            <wp:docPr id="4" name="Grafik 4" descr="C:\Users\TEMP.MUSTERSCHULE.039\AppData\Local\Microsoft\Windows\INetCache\Content.Word\Gruppenarbe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MP.MUSTERSCHULE.039\AppData\Local\Microsoft\Windows\INetCache\Content.Word\Gruppenarbeit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95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C7A014" w14:textId="59C7F390" w:rsidR="00665A75" w:rsidRPr="0020464F" w:rsidRDefault="00F85106" w:rsidP="005D76A6">
      <w:pPr>
        <w:tabs>
          <w:tab w:val="left" w:pos="3517"/>
        </w:tabs>
        <w:jc w:val="both"/>
        <w:rPr>
          <w:rFonts w:cs="Arial"/>
          <w:lang w:val="en-GB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3A0E791B" wp14:editId="6F494075">
            <wp:simplePos x="0" y="0"/>
            <wp:positionH relativeFrom="column">
              <wp:posOffset>1268095</wp:posOffset>
            </wp:positionH>
            <wp:positionV relativeFrom="paragraph">
              <wp:posOffset>8255</wp:posOffset>
            </wp:positionV>
            <wp:extent cx="982345" cy="956945"/>
            <wp:effectExtent l="0" t="0" r="8255" b="0"/>
            <wp:wrapTight wrapText="bothSides">
              <wp:wrapPolygon edited="0">
                <wp:start x="0" y="0"/>
                <wp:lineTo x="0" y="21070"/>
                <wp:lineTo x="21363" y="21070"/>
                <wp:lineTo x="21363" y="0"/>
                <wp:lineTo x="0" y="0"/>
              </wp:wrapPolygon>
            </wp:wrapTight>
            <wp:docPr id="5" name="Grafik 5" descr="C:\Users\TEMP.MUSTERSCHULE.039\AppData\Local\Microsoft\Windows\INetCache\Content.Word\Internet_Recher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EMP.MUSTERSCHULE.039\AppData\Local\Microsoft\Windows\INetCache\Content.Word\Internet_Recherche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345" cy="95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464F">
        <w:rPr>
          <w:rFonts w:cs="Arial"/>
          <w:lang w:val="en-GB"/>
        </w:rPr>
        <w:t>Design a flyer about</w:t>
      </w:r>
      <w:r w:rsidR="005D76A6" w:rsidRPr="0020464F">
        <w:rPr>
          <w:rFonts w:cs="Arial"/>
          <w:lang w:val="en-GB"/>
        </w:rPr>
        <w:t xml:space="preserve"> the animal you picked in your group. </w:t>
      </w:r>
      <w:r w:rsidR="002F3871" w:rsidRPr="0020464F">
        <w:rPr>
          <w:rFonts w:cs="Arial"/>
          <w:lang w:val="en-GB"/>
        </w:rPr>
        <w:t>Use your tablet</w:t>
      </w:r>
      <w:r w:rsidRPr="0020464F">
        <w:rPr>
          <w:rFonts w:cs="Arial"/>
          <w:lang w:val="en-GB"/>
        </w:rPr>
        <w:t>s</w:t>
      </w:r>
      <w:r w:rsidR="002F3871" w:rsidRPr="0020464F">
        <w:rPr>
          <w:rFonts w:cs="Arial"/>
          <w:lang w:val="en-GB"/>
        </w:rPr>
        <w:t xml:space="preserve"> and a suitable </w:t>
      </w:r>
      <w:r w:rsidRPr="0020464F">
        <w:rPr>
          <w:rFonts w:cs="Arial"/>
          <w:lang w:val="en-GB"/>
        </w:rPr>
        <w:t>app</w:t>
      </w:r>
      <w:r w:rsidR="002F3871" w:rsidRPr="0020464F">
        <w:rPr>
          <w:rFonts w:cs="Arial"/>
          <w:lang w:val="en-GB"/>
        </w:rPr>
        <w:t>.</w:t>
      </w:r>
      <w:r w:rsidR="00665A75" w:rsidRPr="0020464F">
        <w:rPr>
          <w:rFonts w:cs="Arial"/>
          <w:lang w:val="en-GB"/>
        </w:rPr>
        <w:t xml:space="preserve"> Do the research on your assigned animal on the internet.</w:t>
      </w:r>
    </w:p>
    <w:p w14:paraId="3BA267A0" w14:textId="334C2AFE" w:rsidR="005D76A6" w:rsidRPr="0020464F" w:rsidRDefault="005D76A6" w:rsidP="005D76A6">
      <w:pPr>
        <w:tabs>
          <w:tab w:val="left" w:pos="3517"/>
        </w:tabs>
        <w:jc w:val="both"/>
        <w:rPr>
          <w:rFonts w:cs="Arial"/>
          <w:lang w:val="en-GB"/>
        </w:rPr>
      </w:pPr>
      <w:r w:rsidRPr="0020464F">
        <w:rPr>
          <w:rFonts w:cs="Arial"/>
          <w:lang w:val="en-GB"/>
        </w:rPr>
        <w:t>Before you start, read thro</w:t>
      </w:r>
      <w:r w:rsidR="00CD629A" w:rsidRPr="0020464F">
        <w:rPr>
          <w:rFonts w:cs="Arial"/>
          <w:lang w:val="en-GB"/>
        </w:rPr>
        <w:t>ugh the example flyer on the next page.</w:t>
      </w:r>
    </w:p>
    <w:p w14:paraId="0209A399" w14:textId="7B933F1D" w:rsidR="00F85106" w:rsidRPr="0020464F" w:rsidRDefault="00F85106" w:rsidP="005D76A6">
      <w:pPr>
        <w:tabs>
          <w:tab w:val="left" w:pos="3517"/>
        </w:tabs>
        <w:jc w:val="both"/>
        <w:rPr>
          <w:rFonts w:cs="Arial"/>
          <w:lang w:val="en-GB"/>
        </w:rPr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28247AF3" wp14:editId="2BC892CD">
            <wp:simplePos x="0" y="0"/>
            <wp:positionH relativeFrom="margin">
              <wp:posOffset>1022350</wp:posOffset>
            </wp:positionH>
            <wp:positionV relativeFrom="paragraph">
              <wp:posOffset>54187</wp:posOffset>
            </wp:positionV>
            <wp:extent cx="939165" cy="939165"/>
            <wp:effectExtent l="0" t="0" r="0" b="0"/>
            <wp:wrapTight wrapText="bothSides">
              <wp:wrapPolygon edited="0">
                <wp:start x="0" y="0"/>
                <wp:lineTo x="0" y="21030"/>
                <wp:lineTo x="21030" y="21030"/>
                <wp:lineTo x="21030" y="0"/>
                <wp:lineTo x="0" y="0"/>
              </wp:wrapPolygon>
            </wp:wrapTight>
            <wp:docPr id="10" name="Grafik 10" descr="C:\Users\TEMP.MUSTERSCHULE.039\AppData\Local\Microsoft\Windows\INetCache\Content.Word\Lernproduk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EMP.MUSTERSCHULE.039\AppData\Local\Microsoft\Windows\INetCache\Content.Word\Lernprodukt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93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 wp14:anchorId="0D806101" wp14:editId="5AE93D03">
            <wp:simplePos x="0" y="0"/>
            <wp:positionH relativeFrom="column">
              <wp:posOffset>-1905</wp:posOffset>
            </wp:positionH>
            <wp:positionV relativeFrom="paragraph">
              <wp:posOffset>37042</wp:posOffset>
            </wp:positionV>
            <wp:extent cx="973455" cy="948055"/>
            <wp:effectExtent l="0" t="0" r="0" b="4445"/>
            <wp:wrapTight wrapText="bothSides">
              <wp:wrapPolygon edited="0">
                <wp:start x="0" y="0"/>
                <wp:lineTo x="0" y="21267"/>
                <wp:lineTo x="21135" y="21267"/>
                <wp:lineTo x="21135" y="0"/>
                <wp:lineTo x="0" y="0"/>
              </wp:wrapPolygon>
            </wp:wrapTight>
            <wp:docPr id="9" name="Grafik 9" descr="C:\Users\TEMP.MUSTERSCHULE.039\AppData\Local\Microsoft\Windows\INetCache\Content.Word\Gruppenvortrag_Präsent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EMP.MUSTERSCHULE.039\AppData\Local\Microsoft\Windows\INetCache\Content.Word\Gruppenvortrag_Präsentation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94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3B42FE" w14:textId="31F6F948" w:rsidR="00F85106" w:rsidRPr="0020464F" w:rsidRDefault="00F85106" w:rsidP="005D76A6">
      <w:pPr>
        <w:tabs>
          <w:tab w:val="left" w:pos="3517"/>
        </w:tabs>
        <w:jc w:val="both"/>
        <w:rPr>
          <w:rFonts w:cs="Arial"/>
          <w:lang w:val="en-GB"/>
        </w:rPr>
      </w:pPr>
    </w:p>
    <w:p w14:paraId="4DB1DEC3" w14:textId="12DC873D" w:rsidR="00F85106" w:rsidRPr="0020464F" w:rsidRDefault="00F85106" w:rsidP="005D76A6">
      <w:pPr>
        <w:tabs>
          <w:tab w:val="left" w:pos="3517"/>
        </w:tabs>
        <w:jc w:val="both"/>
        <w:rPr>
          <w:rFonts w:cs="Arial"/>
          <w:lang w:val="en-GB"/>
        </w:rPr>
      </w:pPr>
      <w:r w:rsidRPr="0020464F">
        <w:rPr>
          <w:rFonts w:cs="Arial"/>
          <w:lang w:val="en-GB"/>
        </w:rPr>
        <w:t>Once you’ve finished your flyer, get ready to present it to your class.</w:t>
      </w:r>
    </w:p>
    <w:p w14:paraId="00A35F49" w14:textId="70613108" w:rsidR="0032352F" w:rsidRPr="0020464F" w:rsidRDefault="0032352F">
      <w:pPr>
        <w:spacing w:after="160" w:line="259" w:lineRule="auto"/>
        <w:rPr>
          <w:rFonts w:cs="Arial"/>
          <w:lang w:val="en-GB"/>
        </w:rPr>
      </w:pPr>
      <w:r w:rsidRPr="0020464F">
        <w:rPr>
          <w:rFonts w:cs="Arial"/>
          <w:lang w:val="en-GB"/>
        </w:rPr>
        <w:br w:type="page"/>
      </w:r>
    </w:p>
    <w:p w14:paraId="108BA440" w14:textId="79311426" w:rsidR="0032352F" w:rsidRDefault="002F3871" w:rsidP="005D76A6">
      <w:pPr>
        <w:tabs>
          <w:tab w:val="left" w:pos="3517"/>
        </w:tabs>
        <w:jc w:val="both"/>
        <w:rPr>
          <w:rFonts w:cs="Arial"/>
        </w:rPr>
      </w:pPr>
      <w:r>
        <w:rPr>
          <w:noProof/>
        </w:rPr>
        <w:lastRenderedPageBreak/>
        <mc:AlternateContent>
          <mc:Choice Requires="wps">
            <w:drawing>
              <wp:anchor distT="152400" distB="152400" distL="152400" distR="152400" simplePos="0" relativeHeight="251659264" behindDoc="0" locked="0" layoutInCell="1" allowOverlap="1" wp14:anchorId="0C52781B" wp14:editId="01A7A566">
                <wp:simplePos x="0" y="0"/>
                <wp:positionH relativeFrom="page">
                  <wp:posOffset>541020</wp:posOffset>
                </wp:positionH>
                <wp:positionV relativeFrom="margin">
                  <wp:posOffset>235585</wp:posOffset>
                </wp:positionV>
                <wp:extent cx="6454140" cy="1097280"/>
                <wp:effectExtent l="0" t="0" r="3810" b="7620"/>
                <wp:wrapNone/>
                <wp:docPr id="1073741825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4140" cy="109728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satOff val="5145"/>
                            <a:lumOff val="12019"/>
                          </a:schemeClr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A73183" id="officeArt object" o:spid="_x0000_s1026" style="position:absolute;margin-left:42.6pt;margin-top:18.55pt;width:508.2pt;height:86.4pt;z-index:251659264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" fillcolor="#a5a5a5 [3206]" stroked="f" strokeweight="1pt">
                <v:stroke miterlimit="4"/>
                <w10:wrap anchorx="page" anchory="margin"/>
              </v:rect>
            </w:pict>
          </mc:Fallback>
        </mc:AlternateContent>
      </w:r>
      <w:proofErr w:type="spellStart"/>
      <w:r w:rsidR="0032352F">
        <w:rPr>
          <w:rFonts w:cs="Arial"/>
        </w:rPr>
        <w:t>Example</w:t>
      </w:r>
      <w:proofErr w:type="spellEnd"/>
      <w:r w:rsidR="0032352F">
        <w:rPr>
          <w:rFonts w:cs="Arial"/>
        </w:rPr>
        <w:t xml:space="preserve"> </w:t>
      </w:r>
      <w:proofErr w:type="spellStart"/>
      <w:r w:rsidR="0032352F">
        <w:rPr>
          <w:rFonts w:cs="Arial"/>
        </w:rPr>
        <w:t>flyer</w:t>
      </w:r>
      <w:proofErr w:type="spellEnd"/>
      <w:r w:rsidR="0032352F">
        <w:rPr>
          <w:rFonts w:cs="Arial"/>
        </w:rPr>
        <w:t xml:space="preserve">: </w:t>
      </w:r>
      <w:proofErr w:type="spellStart"/>
      <w:r w:rsidR="0032352F">
        <w:rPr>
          <w:rFonts w:cs="Arial"/>
        </w:rPr>
        <w:t>Carpet</w:t>
      </w:r>
      <w:proofErr w:type="spellEnd"/>
      <w:r w:rsidR="0032352F">
        <w:rPr>
          <w:rFonts w:cs="Arial"/>
        </w:rPr>
        <w:t xml:space="preserve"> Python</w:t>
      </w:r>
    </w:p>
    <w:p w14:paraId="41C7113A" w14:textId="2277EB66" w:rsidR="0032352F" w:rsidRDefault="002F3871" w:rsidP="005D76A6">
      <w:pPr>
        <w:tabs>
          <w:tab w:val="left" w:pos="3517"/>
        </w:tabs>
        <w:jc w:val="both"/>
        <w:rPr>
          <w:rFonts w:cs="Arial"/>
        </w:rPr>
      </w:pP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0CBC3B7" wp14:editId="69558438">
                <wp:simplePos x="0" y="0"/>
                <wp:positionH relativeFrom="page">
                  <wp:posOffset>739140</wp:posOffset>
                </wp:positionH>
                <wp:positionV relativeFrom="page">
                  <wp:posOffset>1386840</wp:posOffset>
                </wp:positionV>
                <wp:extent cx="6096000" cy="1173480"/>
                <wp:effectExtent l="0" t="0" r="0" b="7620"/>
                <wp:wrapNone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0" cy="117348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70DDA3F" w14:textId="77777777" w:rsidR="002F3871" w:rsidRPr="0020464F" w:rsidRDefault="002F3871" w:rsidP="002F3871">
                            <w:pPr>
                              <w:pStyle w:val="Titel"/>
                              <w:jc w:val="center"/>
                              <w:rPr>
                                <w:rFonts w:hint="eastAsia"/>
                                <w:sz w:val="96"/>
                                <w:szCs w:val="96"/>
                                <w:lang w:val="en-GB"/>
                              </w:rPr>
                            </w:pPr>
                            <w:r w:rsidRPr="0020464F">
                              <w:rPr>
                                <w:sz w:val="96"/>
                                <w:szCs w:val="96"/>
                                <w:lang w:val="en-GB"/>
                              </w:rPr>
                              <w:t>Carpet Python</w:t>
                            </w:r>
                          </w:p>
                          <w:p w14:paraId="197A9F1F" w14:textId="77777777" w:rsidR="002F3871" w:rsidRPr="0020464F" w:rsidRDefault="002F3871" w:rsidP="002F3871">
                            <w:pPr>
                              <w:pStyle w:val="Text"/>
                              <w:jc w:val="center"/>
                              <w:rPr>
                                <w:rFonts w:hint="eastAsia"/>
                                <w:sz w:val="12"/>
                                <w:szCs w:val="12"/>
                                <w:lang w:val="en-GB"/>
                              </w:rPr>
                            </w:pPr>
                          </w:p>
                          <w:p w14:paraId="103721E3" w14:textId="77777777" w:rsidR="002F3871" w:rsidRPr="0020464F" w:rsidRDefault="002F3871" w:rsidP="002F3871">
                            <w:pPr>
                              <w:pStyle w:val="Text"/>
                              <w:jc w:val="center"/>
                              <w:rPr>
                                <w:rFonts w:hint="eastAsia"/>
                                <w:lang w:val="en-GB"/>
                              </w:rPr>
                            </w:pPr>
                            <w:r w:rsidRPr="0020464F">
                              <w:rPr>
                                <w:sz w:val="28"/>
                                <w:szCs w:val="28"/>
                                <w:lang w:val="en-GB"/>
                              </w:rPr>
                              <w:t>OTHER NAMES: DIAMOND PYTHON, MORELIA SPILOTA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CBC3B7" id="_x0000_t202" coordsize="21600,21600" o:spt="202" path="m,l,21600r21600,l21600,xe">
                <v:stroke joinstyle="miter"/>
                <v:path gradientshapeok="t" o:connecttype="rect"/>
              </v:shapetype>
              <v:shape id="officeArt object" o:spid="_x0000_s1026" type="#_x0000_t202" style="position:absolute;left:0;text-align:left;margin-left:58.2pt;margin-top:109.2pt;width:480pt;height:92.4pt;z-index:251662336;visibility:visible;mso-wrap-style:square;mso-height-percent:0;mso-wrap-distance-left:12pt;mso-wrap-distance-top:12pt;mso-wrap-distance-right:12pt;mso-wrap-distance-bottom:12pt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" filled="f" stroked="f" strokeweight="1pt">
                <v:stroke miterlimit="4"/>
                <v:textbox inset="0,0,0,0">
                  <w:txbxContent>
                    <w:p w14:paraId="670DDA3F" w14:textId="77777777" w:rsidR="002F3871" w:rsidRPr="0020464F" w:rsidRDefault="002F3871" w:rsidP="002F3871">
                      <w:pPr>
                        <w:pStyle w:val="Titel"/>
                        <w:jc w:val="center"/>
                        <w:rPr>
                          <w:rFonts w:hint="eastAsia"/>
                          <w:sz w:val="96"/>
                          <w:szCs w:val="96"/>
                          <w:lang w:val="en-GB"/>
                        </w:rPr>
                      </w:pPr>
                      <w:r w:rsidRPr="0020464F">
                        <w:rPr>
                          <w:sz w:val="96"/>
                          <w:szCs w:val="96"/>
                          <w:lang w:val="en-GB"/>
                        </w:rPr>
                        <w:t>Carpet Python</w:t>
                      </w:r>
                    </w:p>
                    <w:p w14:paraId="197A9F1F" w14:textId="77777777" w:rsidR="002F3871" w:rsidRPr="0020464F" w:rsidRDefault="002F3871" w:rsidP="002F3871">
                      <w:pPr>
                        <w:pStyle w:val="Text"/>
                        <w:jc w:val="center"/>
                        <w:rPr>
                          <w:rFonts w:hint="eastAsia"/>
                          <w:sz w:val="12"/>
                          <w:szCs w:val="12"/>
                          <w:lang w:val="en-GB"/>
                        </w:rPr>
                      </w:pPr>
                    </w:p>
                    <w:p w14:paraId="103721E3" w14:textId="77777777" w:rsidR="002F3871" w:rsidRPr="0020464F" w:rsidRDefault="002F3871" w:rsidP="002F3871">
                      <w:pPr>
                        <w:pStyle w:val="Text"/>
                        <w:jc w:val="center"/>
                        <w:rPr>
                          <w:rFonts w:hint="eastAsia"/>
                          <w:lang w:val="en-GB"/>
                        </w:rPr>
                      </w:pPr>
                      <w:r w:rsidRPr="0020464F">
                        <w:rPr>
                          <w:sz w:val="28"/>
                          <w:szCs w:val="28"/>
                          <w:lang w:val="en-GB"/>
                        </w:rPr>
                        <w:t>OTHER NAMES: DIAMOND PYTHON, MORELIA SPILOTA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5092EBA" w14:textId="02270995" w:rsidR="002F3871" w:rsidRDefault="002F3871" w:rsidP="002F3871"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63360" behindDoc="0" locked="0" layoutInCell="1" allowOverlap="1" wp14:anchorId="2D00CAA5" wp14:editId="625B11AE">
                <wp:simplePos x="0" y="0"/>
                <wp:positionH relativeFrom="page">
                  <wp:posOffset>736600</wp:posOffset>
                </wp:positionH>
                <wp:positionV relativeFrom="page">
                  <wp:posOffset>6883400</wp:posOffset>
                </wp:positionV>
                <wp:extent cx="6096000" cy="2895600"/>
                <wp:effectExtent l="0" t="0" r="0" b="0"/>
                <wp:wrapNone/>
                <wp:docPr id="1073741829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2895600"/>
                          <a:chOff x="0" y="0"/>
                          <a:chExt cx="6096000" cy="2895600"/>
                        </a:xfrm>
                      </wpg:grpSpPr>
                      <wps:wsp>
                        <wps:cNvPr id="1073741830" name="Shape 1073741830"/>
                        <wps:cNvSpPr/>
                        <wps:spPr>
                          <a:xfrm>
                            <a:off x="0" y="0"/>
                            <a:ext cx="6096000" cy="2895600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31" name="Shape 1073741831"/>
                        <wps:cNvSpPr/>
                        <wps:spPr>
                          <a:xfrm>
                            <a:off x="0" y="0"/>
                            <a:ext cx="2956561" cy="2895600"/>
                          </a:xfrm>
                          <a:prstGeom prst="rect">
                            <a:avLst/>
                          </a:prstGeom>
                        </wps:spPr>
                        <wps:txbx id="2">
                          <w:txbxContent>
                            <w:p w14:paraId="6EC43970" w14:textId="77777777" w:rsidR="002F3871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</w:rPr>
                              </w:pPr>
                            </w:p>
                            <w:p w14:paraId="4A8D50F4" w14:textId="77777777" w:rsidR="002F3871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</w:rPr>
                              </w:pPr>
                            </w:p>
                            <w:p w14:paraId="7624C84D" w14:textId="2DEF25E3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</w:pPr>
                              <w:r w:rsidRPr="0020464F">
                                <w:rPr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  <w:t>Appearance:</w:t>
                              </w:r>
                            </w:p>
                            <w:p w14:paraId="7C251EEA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</w:pPr>
                              <w:r w:rsidRPr="0020464F">
                                <w:rPr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 xml:space="preserve">Carpet pythons can be 2 to 4m long and weigh up to 15kg. They are very </w:t>
                              </w:r>
                              <w:proofErr w:type="spellStart"/>
                              <w:r w:rsidRPr="0020464F">
                                <w:rPr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>colorful</w:t>
                              </w:r>
                              <w:proofErr w:type="spellEnd"/>
                              <w:r w:rsidRPr="0020464F">
                                <w:rPr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 xml:space="preserve"> and show olive or black and white or gold markings. Their pattern shows a diamond shape.</w:t>
                              </w:r>
                            </w:p>
                            <w:p w14:paraId="371FFB68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lang w:val="en-GB"/>
                                </w:rPr>
                              </w:pPr>
                            </w:p>
                            <w:p w14:paraId="60FC9D1F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</w:pPr>
                              <w:r w:rsidRPr="0020464F">
                                <w:rPr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  <w:t>Habitat and distribution:</w:t>
                              </w:r>
                            </w:p>
                            <w:p w14:paraId="56248E05" w14:textId="77C53A11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</w:pPr>
                              <w:r w:rsidRPr="0020464F"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 xml:space="preserve">Carpet pythons can be found throughout mainland Australia, except in the dry </w:t>
                              </w:r>
                              <w:proofErr w:type="spellStart"/>
                              <w:r w:rsidRPr="0020464F"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>center</w:t>
                              </w:r>
                              <w:proofErr w:type="spellEnd"/>
                              <w:r w:rsidRPr="0020464F"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 xml:space="preserve"> and the western regions. </w:t>
                              </w:r>
                              <w:r w:rsidR="00E305E8" w:rsidRPr="0020464F"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 xml:space="preserve">They are </w:t>
                              </w:r>
                              <w:r w:rsidRPr="0020464F"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>often found in Southwest Australia.</w:t>
                              </w:r>
                            </w:p>
                            <w:p w14:paraId="536934E6" w14:textId="64518DD1" w:rsidR="002F3871" w:rsidRPr="0020464F" w:rsidRDefault="00E305E8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</w:pPr>
                              <w:r w:rsidRPr="0020464F"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>They are</w:t>
                              </w:r>
                              <w:r w:rsidR="002F3871" w:rsidRPr="0020464F"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 xml:space="preserve"> also found in other countries, e.g. Indonesia.</w:t>
                              </w:r>
                            </w:p>
                            <w:p w14:paraId="061F48A7" w14:textId="181CF551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lang w:val="en-GB"/>
                                </w:rPr>
                              </w:pPr>
                            </w:p>
                            <w:p w14:paraId="29FBD402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lang w:val="en-GB"/>
                                </w:rPr>
                              </w:pPr>
                            </w:p>
                            <w:p w14:paraId="7932F420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</w:pPr>
                              <w:r w:rsidRPr="0020464F">
                                <w:rPr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  <w:t>Dangerous to humans:</w:t>
                              </w:r>
                            </w:p>
                            <w:p w14:paraId="32CC5814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</w:pPr>
                              <w:r w:rsidRPr="0020464F">
                                <w:rPr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>Carpet pythons are shy and not poisonous. But they have sharp teeth and their bites hurt. There are only few reports about carpet pythons being hostile towards humans.</w:t>
                              </w:r>
                            </w:p>
                            <w:p w14:paraId="645BB2D5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lang w:val="en-GB"/>
                                </w:rPr>
                              </w:pPr>
                            </w:p>
                            <w:p w14:paraId="2CE87EBB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</w:pPr>
                              <w:r w:rsidRPr="0020464F">
                                <w:rPr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  <w:t>How to behave in an encounter:</w:t>
                              </w:r>
                            </w:p>
                            <w:p w14:paraId="6E528E3E" w14:textId="7E3E9B7E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</w:pPr>
                              <w:r w:rsidRPr="0020464F">
                                <w:rPr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>Keep a safe distance between you and the snake. Call snake catchers if necessary. If you suffer a bite, see a doctor and get tetanus protection</w:t>
                              </w:r>
                              <w:ins w:id="0" w:author="Christine Kinzel" w:date="2021-03-01T12:16:00Z">
                                <w:r w:rsidR="00E305E8" w:rsidRPr="0020464F">
                                  <w:rPr>
                                    <w:b w:val="0"/>
                                    <w:bCs w:val="0"/>
                                    <w:sz w:val="24"/>
                                    <w:szCs w:val="24"/>
                                    <w:lang w:val="en-GB"/>
                                  </w:rPr>
                                  <w:t>.</w:t>
                                </w:r>
                              </w:ins>
                            </w:p>
                            <w:p w14:paraId="7027D735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lang w:val="en-GB"/>
                                </w:rPr>
                              </w:pPr>
                            </w:p>
                            <w:p w14:paraId="437801AB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</w:pPr>
                              <w:r w:rsidRPr="0020464F">
                                <w:rPr>
                                  <w:sz w:val="24"/>
                                  <w:szCs w:val="24"/>
                                  <w:u w:val="single"/>
                                  <w:lang w:val="en-GB"/>
                                </w:rPr>
                                <w:t>Other interesting facts:</w:t>
                              </w:r>
                            </w:p>
                            <w:p w14:paraId="6DE4C8DF" w14:textId="77777777" w:rsidR="002F3871" w:rsidRPr="0020464F" w:rsidRDefault="002F3871" w:rsidP="002F3871">
                              <w:pPr>
                                <w:pStyle w:val="Text2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lang w:val="en-GB"/>
                                </w:rPr>
                              </w:pPr>
                              <w:r w:rsidRPr="0020464F">
                                <w:rPr>
                                  <w:b w:val="0"/>
                                  <w:bCs w:val="0"/>
                                  <w:sz w:val="24"/>
                                  <w:szCs w:val="24"/>
                                  <w:lang w:val="en-GB"/>
                                </w:rPr>
                                <w:t>The snake is active during night and day and can be seen on ground, in trees or buildings.</w:t>
                              </w:r>
                            </w:p>
                          </w:txbxContent>
                        </wps:txbx>
                        <wps:bodyPr wrap="square" lIns="0" tIns="0" rIns="0" bIns="0" numCol="2" spcCol="182880" anchor="t">
                          <a:noAutofit/>
                        </wps:bodyPr>
                      </wps:wsp>
                      <wps:wsp>
                        <wps:cNvPr id="1073741832" name="Shape 1073741832"/>
                        <wps:cNvSpPr/>
                        <wps:spPr>
                          <a:xfrm>
                            <a:off x="3139439" y="0"/>
                            <a:ext cx="2956561" cy="2895600"/>
                          </a:xfrm>
                          <a:prstGeom prst="rect">
                            <a:avLst/>
                          </a:prstGeom>
                        </wps:spPr>
                        <wps:linkedTxbx id="2" seq="1"/>
                        <wps:bodyPr wrap="square" lIns="0" tIns="0" rIns="0" bIns="0" numCol="2" spcCol="18288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00CAA5" id="_x0000_s1027" style="position:absolute;margin-left:58pt;margin-top:542pt;width:480pt;height:228pt;z-index:251663360;mso-wrap-distance-left:12pt;mso-wrap-distance-top:12pt;mso-wrap-distance-right:12pt;mso-wrap-distance-bottom:12pt;mso-position-horizontal-relative:page;mso-position-vertical-relative:page" coordsize="60960,289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">
                <v:rect id="Shape 1073741830" o:spid="_x0000_s1028" style="position:absolute;width:60960;height:28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" filled="f" stroked="f" strokeweight="1pt">
                  <v:stroke miterlimit="4"/>
                </v:rect>
                <v:rect id="Shape 1073741831" o:spid="_x0000_s1029" style="position:absolute;width:29565;height:28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" filled="f" stroked="f">
                  <v:textbox inset="0,0,0,0">
                    <w:txbxContent>
                      <w:p w14:paraId="6EC43970" w14:textId="77777777" w:rsidR="002F3871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u w:val="single"/>
                          </w:rPr>
                        </w:pPr>
                      </w:p>
                      <w:p w14:paraId="4A8D50F4" w14:textId="77777777" w:rsidR="002F3871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u w:val="single"/>
                          </w:rPr>
                        </w:pPr>
                      </w:p>
                      <w:p w14:paraId="7624C84D" w14:textId="2DEF25E3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u w:val="single"/>
                            <w:lang w:val="en-GB"/>
                          </w:rPr>
                        </w:pPr>
                        <w:r w:rsidRPr="0020464F">
                          <w:rPr>
                            <w:sz w:val="24"/>
                            <w:szCs w:val="24"/>
                            <w:u w:val="single"/>
                            <w:lang w:val="en-GB"/>
                          </w:rPr>
                          <w:t>Appearance:</w:t>
                        </w:r>
                      </w:p>
                      <w:p w14:paraId="7C251EEA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</w:pPr>
                        <w:r w:rsidRPr="0020464F">
                          <w:rPr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 xml:space="preserve">Carpet pythons can be 2 to 4m long and weigh up to 15kg. They are very </w:t>
                        </w:r>
                        <w:proofErr w:type="spellStart"/>
                        <w:r w:rsidRPr="0020464F">
                          <w:rPr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>colorful</w:t>
                        </w:r>
                        <w:proofErr w:type="spellEnd"/>
                        <w:r w:rsidRPr="0020464F">
                          <w:rPr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 xml:space="preserve"> and show olive or black and white or gold markings. Their pattern shows a diamond shape.</w:t>
                        </w:r>
                      </w:p>
                      <w:p w14:paraId="371FFB68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lang w:val="en-GB"/>
                          </w:rPr>
                        </w:pPr>
                      </w:p>
                      <w:p w14:paraId="60FC9D1F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u w:val="single"/>
                            <w:lang w:val="en-GB"/>
                          </w:rPr>
                        </w:pPr>
                        <w:r w:rsidRPr="0020464F">
                          <w:rPr>
                            <w:sz w:val="24"/>
                            <w:szCs w:val="24"/>
                            <w:u w:val="single"/>
                            <w:lang w:val="en-GB"/>
                          </w:rPr>
                          <w:t>Habitat and distribution:</w:t>
                        </w:r>
                      </w:p>
                      <w:p w14:paraId="56248E05" w14:textId="77C53A11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</w:pPr>
                        <w:r w:rsidRPr="0020464F"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 xml:space="preserve">Carpet pythons can be found throughout mainland Australia, except in the dry </w:t>
                        </w:r>
                        <w:proofErr w:type="spellStart"/>
                        <w:r w:rsidRPr="0020464F"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>center</w:t>
                        </w:r>
                        <w:proofErr w:type="spellEnd"/>
                        <w:r w:rsidRPr="0020464F"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 xml:space="preserve"> and the western regions. </w:t>
                        </w:r>
                        <w:r w:rsidR="00E305E8" w:rsidRPr="0020464F"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 xml:space="preserve">They are </w:t>
                        </w:r>
                        <w:r w:rsidRPr="0020464F"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>often found in Southwest Australia.</w:t>
                        </w:r>
                      </w:p>
                      <w:p w14:paraId="536934E6" w14:textId="64518DD1" w:rsidR="002F3871" w:rsidRPr="0020464F" w:rsidRDefault="00E305E8" w:rsidP="002F3871">
                        <w:pPr>
                          <w:pStyle w:val="Text2"/>
                          <w:jc w:val="both"/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</w:pPr>
                        <w:r w:rsidRPr="0020464F"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>They are</w:t>
                        </w:r>
                        <w:r w:rsidR="002F3871" w:rsidRPr="0020464F"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 xml:space="preserve"> also found in other countries, e.g. Indonesia.</w:t>
                        </w:r>
                      </w:p>
                      <w:p w14:paraId="061F48A7" w14:textId="181CF551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lang w:val="en-GB"/>
                          </w:rPr>
                        </w:pPr>
                      </w:p>
                      <w:p w14:paraId="29FBD402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lang w:val="en-GB"/>
                          </w:rPr>
                        </w:pPr>
                      </w:p>
                      <w:p w14:paraId="7932F420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u w:val="single"/>
                            <w:lang w:val="en-GB"/>
                          </w:rPr>
                        </w:pPr>
                        <w:r w:rsidRPr="0020464F">
                          <w:rPr>
                            <w:sz w:val="24"/>
                            <w:szCs w:val="24"/>
                            <w:u w:val="single"/>
                            <w:lang w:val="en-GB"/>
                          </w:rPr>
                          <w:t>Dangerous to humans:</w:t>
                        </w:r>
                      </w:p>
                      <w:p w14:paraId="32CC5814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</w:pPr>
                        <w:r w:rsidRPr="0020464F">
                          <w:rPr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>Carpet pythons are shy and not poisonous. But they have sharp teeth and their bites hurt. There are only few reports about carpet pythons being hostile towards humans.</w:t>
                        </w:r>
                      </w:p>
                      <w:p w14:paraId="645BB2D5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lang w:val="en-GB"/>
                          </w:rPr>
                        </w:pPr>
                      </w:p>
                      <w:p w14:paraId="2CE87EBB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u w:val="single"/>
                            <w:lang w:val="en-GB"/>
                          </w:rPr>
                        </w:pPr>
                        <w:r w:rsidRPr="0020464F">
                          <w:rPr>
                            <w:sz w:val="24"/>
                            <w:szCs w:val="24"/>
                            <w:u w:val="single"/>
                            <w:lang w:val="en-GB"/>
                          </w:rPr>
                          <w:t>How to behave in an encounter:</w:t>
                        </w:r>
                      </w:p>
                      <w:p w14:paraId="6E528E3E" w14:textId="7E3E9B7E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</w:pPr>
                        <w:r w:rsidRPr="0020464F">
                          <w:rPr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>Keep a safe distance between you and the snake. Call snake catchers if necessary. If you suffer a bite, see a doctor and get tetanus protection</w:t>
                        </w:r>
                        <w:ins w:id="1" w:author="Christine Kinzel" w:date="2021-03-01T12:16:00Z">
                          <w:r w:rsidR="00E305E8" w:rsidRPr="0020464F">
                            <w:rPr>
                              <w:b w:val="0"/>
                              <w:bCs w:val="0"/>
                              <w:sz w:val="24"/>
                              <w:szCs w:val="24"/>
                              <w:lang w:val="en-GB"/>
                            </w:rPr>
                            <w:t>.</w:t>
                          </w:r>
                        </w:ins>
                      </w:p>
                      <w:p w14:paraId="7027D735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lang w:val="en-GB"/>
                          </w:rPr>
                        </w:pPr>
                      </w:p>
                      <w:p w14:paraId="437801AB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u w:val="single"/>
                            <w:lang w:val="en-GB"/>
                          </w:rPr>
                        </w:pPr>
                        <w:r w:rsidRPr="0020464F">
                          <w:rPr>
                            <w:sz w:val="24"/>
                            <w:szCs w:val="24"/>
                            <w:u w:val="single"/>
                            <w:lang w:val="en-GB"/>
                          </w:rPr>
                          <w:t>Other interesting facts:</w:t>
                        </w:r>
                      </w:p>
                      <w:p w14:paraId="6DE4C8DF" w14:textId="77777777" w:rsidR="002F3871" w:rsidRPr="0020464F" w:rsidRDefault="002F3871" w:rsidP="002F3871">
                        <w:pPr>
                          <w:pStyle w:val="Text2"/>
                          <w:jc w:val="both"/>
                          <w:rPr>
                            <w:rFonts w:hint="eastAsia"/>
                            <w:sz w:val="24"/>
                            <w:szCs w:val="24"/>
                            <w:lang w:val="en-GB"/>
                          </w:rPr>
                        </w:pPr>
                        <w:r w:rsidRPr="0020464F">
                          <w:rPr>
                            <w:b w:val="0"/>
                            <w:bCs w:val="0"/>
                            <w:sz w:val="24"/>
                            <w:szCs w:val="24"/>
                            <w:lang w:val="en-GB"/>
                          </w:rPr>
                          <w:t>The snake is active during night and day and can be seen on ground, in trees or buildings.</w:t>
                        </w:r>
                      </w:p>
                    </w:txbxContent>
                  </v:textbox>
                </v:rect>
                <v:rect id="Shape 1073741832" o:spid="_x0000_s1030" style="position:absolute;left:31394;width:29566;height:28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" filled="f" stroked="f">
                  <v:textbox inset="0,0,0,0">
                    <w:txbxContent/>
                  </v:textbox>
                </v:rect>
                <w10:wrap anchorx="page" anchory="page"/>
              </v:group>
            </w:pict>
          </mc:Fallback>
        </mc:AlternateContent>
      </w:r>
    </w:p>
    <w:p w14:paraId="2EF51F9E" w14:textId="6ADEE406" w:rsidR="0032352F" w:rsidRPr="005D76A6" w:rsidRDefault="00BD5EA4" w:rsidP="005D76A6">
      <w:pPr>
        <w:tabs>
          <w:tab w:val="left" w:pos="3517"/>
        </w:tabs>
        <w:jc w:val="both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0CE3E9" wp14:editId="51B22BE9">
                <wp:simplePos x="0" y="0"/>
                <wp:positionH relativeFrom="column">
                  <wp:posOffset>4594225</wp:posOffset>
                </wp:positionH>
                <wp:positionV relativeFrom="paragraph">
                  <wp:posOffset>4272280</wp:posOffset>
                </wp:positionV>
                <wp:extent cx="3444240" cy="312420"/>
                <wp:effectExtent l="3810" t="0" r="26670" b="26670"/>
                <wp:wrapNone/>
                <wp:docPr id="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444240" cy="31242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82ADCC" w14:textId="4D7ED16B" w:rsidR="00BD5EA4" w:rsidRDefault="00BD5EA4" w:rsidP="00BD5EA4">
                            <w:pPr>
                              <w:jc w:val="center"/>
                            </w:pPr>
                            <w:r>
                              <w:t xml:space="preserve">Bildquelle: </w:t>
                            </w:r>
                            <w:proofErr w:type="spellStart"/>
                            <w:r>
                              <w:t>Pixarbay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0CE3E9" id="Rechteck 2" o:spid="_x0000_s1031" style="position:absolute;left:0;text-align:left;margin-left:361.75pt;margin-top:336.4pt;width:271.2pt;height:24.6pt;rotation:-9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" fillcolor="white [3201]" strokecolor="white [3212]" strokeweight="1pt">
                <v:textbox>
                  <w:txbxContent>
                    <w:p w14:paraId="4C82ADCC" w14:textId="4D7ED16B" w:rsidR="00BD5EA4" w:rsidRDefault="00BD5EA4" w:rsidP="00BD5EA4">
                      <w:pPr>
                        <w:jc w:val="center"/>
                      </w:pPr>
                      <w:r>
                        <w:t xml:space="preserve">Bildquelle: </w:t>
                      </w:r>
                      <w:proofErr w:type="spellStart"/>
                      <w:r>
                        <w:t>Pixarbay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="002F3871">
        <w:rPr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030D86A3" wp14:editId="0F1398D3">
                <wp:simplePos x="0" y="0"/>
                <wp:positionH relativeFrom="page">
                  <wp:posOffset>586740</wp:posOffset>
                </wp:positionH>
                <wp:positionV relativeFrom="margin">
                  <wp:posOffset>5894705</wp:posOffset>
                </wp:positionV>
                <wp:extent cx="6400800" cy="3078480"/>
                <wp:effectExtent l="0" t="0" r="0" b="7620"/>
                <wp:wrapNone/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307848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satOff val="5145"/>
                            <a:lumOff val="12019"/>
                          </a:schemeClr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C3C990" id="officeArt object" o:spid="_x0000_s1026" style="position:absolute;margin-left:46.2pt;margin-top:464.15pt;width:7in;height:242.4pt;z-index:251660288;visibility:visible;mso-wrap-style:square;mso-height-percent:0;mso-wrap-distance-left:12pt;mso-wrap-distance-top:12pt;mso-wrap-distance-right:12pt;mso-wrap-distance-bottom:12pt;mso-position-horizontal:absolute;mso-position-horizontal-relative:page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" fillcolor="#a5a5a5 [3206]" stroked="f" strokeweight="1pt">
                <v:stroke miterlimit="4"/>
                <w10:wrap anchorx="page" anchory="margin"/>
              </v:rect>
            </w:pict>
          </mc:Fallback>
        </mc:AlternateContent>
      </w:r>
      <w:r w:rsidR="002F3871">
        <w:rPr>
          <w:noProof/>
        </w:rPr>
        <w:drawing>
          <wp:anchor distT="152400" distB="152400" distL="152400" distR="152400" simplePos="0" relativeHeight="251661312" behindDoc="0" locked="0" layoutInCell="1" allowOverlap="1" wp14:anchorId="54F6193A" wp14:editId="619BB74B">
            <wp:simplePos x="0" y="0"/>
            <wp:positionH relativeFrom="page">
              <wp:posOffset>584200</wp:posOffset>
            </wp:positionH>
            <wp:positionV relativeFrom="page">
              <wp:posOffset>2538095</wp:posOffset>
            </wp:positionV>
            <wp:extent cx="6400800" cy="4292600"/>
            <wp:effectExtent l="0" t="0" r="0" b="0"/>
            <wp:wrapNone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snake-3043122_1920.jpg"/>
                    <pic:cNvPicPr>
                      <a:picLocks noChangeAspect="1"/>
                    </pic:cNvPicPr>
                  </pic:nvPicPr>
                  <pic:blipFill>
                    <a:blip r:embed="rId17"/>
                    <a:srcRect t="17149" b="17149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2926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32352F" w:rsidRPr="005D76A6" w:rsidSect="00BD3BD3">
      <w:headerReference w:type="default" r:id="rId18"/>
      <w:footerReference w:type="default" r:id="rId19"/>
      <w:headerReference w:type="first" r:id="rId20"/>
      <w:footerReference w:type="first" r:id="rId21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3460D0" w14:textId="77777777" w:rsidR="005327BA" w:rsidRDefault="005327BA" w:rsidP="001676EC">
      <w:r>
        <w:separator/>
      </w:r>
    </w:p>
  </w:endnote>
  <w:endnote w:type="continuationSeparator" w:id="0">
    <w:p w14:paraId="346CEB5E" w14:textId="77777777" w:rsidR="005327BA" w:rsidRDefault="005327BA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enir Next">
    <w:altName w:val="Times New Roman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326F33F5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D149E" w:rsidRPr="00CD149E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32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3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34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6DB21AF1" w14:textId="326F33F5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D149E" w:rsidRPr="00CD149E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5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 style="mso-next-textbox:#Shape 1073741832"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14AFFEAA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D149E" w:rsidRPr="00CD149E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6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DB21AF4" w14:textId="14AFFEAA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D149E" w:rsidRPr="00CD149E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9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8A202C" w14:textId="77777777" w:rsidR="005327BA" w:rsidRDefault="005327BA" w:rsidP="001676EC">
      <w:r>
        <w:separator/>
      </w:r>
    </w:p>
  </w:footnote>
  <w:footnote w:type="continuationSeparator" w:id="0">
    <w:p w14:paraId="5A8BCF0A" w14:textId="77777777" w:rsidR="005327BA" w:rsidRDefault="005327BA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66367477" w:rsidR="001676EC" w:rsidRPr="00435C55" w:rsidRDefault="004A0213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Thema</w:t>
          </w:r>
        </w:p>
      </w:tc>
      <w:tc>
        <w:tcPr>
          <w:tcW w:w="6560" w:type="dxa"/>
        </w:tcPr>
        <w:p w14:paraId="6DB21ACD" w14:textId="34BF4623" w:rsidR="001676EC" w:rsidRPr="00435C55" w:rsidRDefault="00B549FD" w:rsidP="001676EC">
          <w:pPr>
            <w:rPr>
              <w:rFonts w:cs="Arial"/>
              <w:color w:val="FFFFFF" w:themeColor="background1"/>
            </w:rPr>
          </w:pPr>
          <w:proofErr w:type="spellStart"/>
          <w:r>
            <w:rPr>
              <w:rFonts w:cs="Arial"/>
              <w:color w:val="FFFFFF" w:themeColor="background1"/>
            </w:rPr>
            <w:t>Dangerous</w:t>
          </w:r>
          <w:proofErr w:type="spellEnd"/>
          <w:r>
            <w:rPr>
              <w:rFonts w:cs="Arial"/>
              <w:color w:val="FFFFFF" w:themeColor="background1"/>
            </w:rPr>
            <w:t xml:space="preserve"> Animals in Australia</w:t>
          </w: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14:paraId="6DB21AD7" w14:textId="77777777" w:rsidTr="00FC0F4A">
      <w:trPr>
        <w:trHeight w:val="300"/>
      </w:trPr>
      <w:tc>
        <w:tcPr>
          <w:tcW w:w="1425" w:type="dxa"/>
        </w:tcPr>
        <w:p w14:paraId="6DB21AD5" w14:textId="10EB62F0" w:rsidR="001676EC" w:rsidRPr="00402DD8" w:rsidRDefault="001676EC" w:rsidP="00402DD8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</w:t>
          </w:r>
          <w:r w:rsidR="00102BF7">
            <w:rPr>
              <w:rFonts w:cs="Arial"/>
              <w:color w:val="FFFFFF" w:themeColor="background1"/>
            </w:rPr>
            <w:t>opic</w:t>
          </w:r>
        </w:p>
      </w:tc>
      <w:tc>
        <w:tcPr>
          <w:tcW w:w="6560" w:type="dxa"/>
        </w:tcPr>
        <w:p w14:paraId="6DB21AD6" w14:textId="2C3E246E" w:rsidR="001676EC" w:rsidRPr="00402DD8" w:rsidRDefault="00F263A2" w:rsidP="001676EC">
          <w:pPr>
            <w:rPr>
              <w:rFonts w:cs="Arial"/>
              <w:color w:val="FFFFFF" w:themeColor="background1"/>
            </w:rPr>
          </w:pPr>
          <w:proofErr w:type="spellStart"/>
          <w:r>
            <w:rPr>
              <w:rFonts w:cs="Arial"/>
              <w:color w:val="FFFFFF" w:themeColor="background1"/>
            </w:rPr>
            <w:t>Dangerous</w:t>
          </w:r>
          <w:proofErr w:type="spellEnd"/>
          <w:r>
            <w:rPr>
              <w:rFonts w:cs="Arial"/>
              <w:color w:val="FFFFFF" w:themeColor="background1"/>
            </w:rPr>
            <w:t xml:space="preserve"> </w:t>
          </w:r>
          <w:proofErr w:type="spellStart"/>
          <w:r>
            <w:rPr>
              <w:rFonts w:cs="Arial"/>
              <w:color w:val="FFFFFF" w:themeColor="background1"/>
            </w:rPr>
            <w:t>animals</w:t>
          </w:r>
          <w:proofErr w:type="spellEnd"/>
          <w:r>
            <w:rPr>
              <w:rFonts w:cs="Arial"/>
              <w:color w:val="FFFFFF" w:themeColor="background1"/>
            </w:rPr>
            <w:t xml:space="preserve"> in Australia</w:t>
          </w:r>
        </w:p>
      </w:tc>
    </w:tr>
    <w:tr w:rsidR="001676EC" w14:paraId="6DB21ADA" w14:textId="77777777" w:rsidTr="00FC0F4A">
      <w:trPr>
        <w:trHeight w:val="300"/>
      </w:trPr>
      <w:tc>
        <w:tcPr>
          <w:tcW w:w="1425" w:type="dxa"/>
        </w:tcPr>
        <w:p w14:paraId="6DB21AD8" w14:textId="1B3FC95D" w:rsidR="001676EC" w:rsidRPr="00402DD8" w:rsidRDefault="00102BF7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Unit</w:t>
          </w:r>
        </w:p>
      </w:tc>
      <w:tc>
        <w:tcPr>
          <w:tcW w:w="6560" w:type="dxa"/>
        </w:tcPr>
        <w:p w14:paraId="6DB21AD9" w14:textId="3E37663E" w:rsidR="001676EC" w:rsidRPr="00402DD8" w:rsidRDefault="00F263A2" w:rsidP="001676EC">
          <w:pPr>
            <w:rPr>
              <w:rFonts w:cs="Arial"/>
              <w:color w:val="FFFFFF" w:themeColor="background1"/>
            </w:rPr>
          </w:pPr>
          <w:proofErr w:type="spellStart"/>
          <w:r>
            <w:rPr>
              <w:rFonts w:cs="Arial"/>
              <w:color w:val="FFFFFF" w:themeColor="background1"/>
            </w:rPr>
            <w:t>Colin’s</w:t>
          </w:r>
          <w:proofErr w:type="spellEnd"/>
          <w:r>
            <w:rPr>
              <w:rFonts w:cs="Arial"/>
              <w:color w:val="FFFFFF" w:themeColor="background1"/>
            </w:rPr>
            <w:t xml:space="preserve"> </w:t>
          </w:r>
          <w:proofErr w:type="spellStart"/>
          <w:r>
            <w:rPr>
              <w:rFonts w:cs="Arial"/>
              <w:color w:val="FFFFFF" w:themeColor="background1"/>
            </w:rPr>
            <w:t>adventure</w:t>
          </w:r>
          <w:r w:rsidR="00E305E8">
            <w:rPr>
              <w:rFonts w:cs="Arial"/>
              <w:color w:val="FFFFFF" w:themeColor="background1"/>
            </w:rPr>
            <w:t>s</w:t>
          </w:r>
          <w:proofErr w:type="spellEnd"/>
          <w:r>
            <w:rPr>
              <w:rFonts w:cs="Arial"/>
              <w:color w:val="FFFFFF" w:themeColor="background1"/>
            </w:rPr>
            <w:t xml:space="preserve"> in Australia</w:t>
          </w:r>
        </w:p>
      </w:tc>
    </w:tr>
  </w:tbl>
  <w:p w14:paraId="6DB21ADB" w14:textId="36368E22" w:rsidR="001676EC" w:rsidRDefault="004A0213" w:rsidP="004A0213">
    <w:pPr>
      <w:pStyle w:val="Kopfzeile"/>
      <w:tabs>
        <w:tab w:val="clear" w:pos="4536"/>
        <w:tab w:val="clear" w:pos="9072"/>
        <w:tab w:val="left" w:pos="7068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F6F83"/>
    <w:multiLevelType w:val="hybridMultilevel"/>
    <w:tmpl w:val="EFC28C4A"/>
    <w:lvl w:ilvl="0" w:tplc="03E0099E">
      <w:start w:val="389"/>
      <w:numFmt w:val="bullet"/>
      <w:lvlText w:val="-"/>
      <w:lvlJc w:val="left"/>
      <w:pPr>
        <w:ind w:left="708" w:hanging="360"/>
      </w:pPr>
      <w:rPr>
        <w:rFonts w:ascii="Arial" w:eastAsia="Times New Roman" w:hAnsi="Arial" w:cs="Arial" w:hint="default"/>
      </w:rPr>
    </w:lvl>
    <w:lvl w:ilvl="1" w:tplc="0407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</w:abstractNum>
  <w:abstractNum w:abstractNumId="1" w15:restartNumberingAfterBreak="0">
    <w:nsid w:val="44407F0D"/>
    <w:multiLevelType w:val="hybridMultilevel"/>
    <w:tmpl w:val="54AE0B5A"/>
    <w:lvl w:ilvl="0" w:tplc="04070019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5F2E211B"/>
    <w:multiLevelType w:val="hybridMultilevel"/>
    <w:tmpl w:val="5E9A9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4C074C"/>
    <w:multiLevelType w:val="hybridMultilevel"/>
    <w:tmpl w:val="28B6183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60764E"/>
    <w:multiLevelType w:val="hybridMultilevel"/>
    <w:tmpl w:val="4EEE741A"/>
    <w:lvl w:ilvl="0" w:tplc="03E0099E">
      <w:start w:val="38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Christine Kinzel">
    <w15:presenceInfo w15:providerId="Windows Live" w15:userId="252d3426f354101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6EC"/>
    <w:rsid w:val="00071947"/>
    <w:rsid w:val="000C3EA5"/>
    <w:rsid w:val="00102BF7"/>
    <w:rsid w:val="001676EC"/>
    <w:rsid w:val="00192F76"/>
    <w:rsid w:val="0020464F"/>
    <w:rsid w:val="002444B1"/>
    <w:rsid w:val="002F2611"/>
    <w:rsid w:val="002F3871"/>
    <w:rsid w:val="0032352F"/>
    <w:rsid w:val="00402DD8"/>
    <w:rsid w:val="00467F51"/>
    <w:rsid w:val="004A0213"/>
    <w:rsid w:val="005327BA"/>
    <w:rsid w:val="005C471D"/>
    <w:rsid w:val="005D76A6"/>
    <w:rsid w:val="005F089F"/>
    <w:rsid w:val="005F4266"/>
    <w:rsid w:val="006322A2"/>
    <w:rsid w:val="00665A75"/>
    <w:rsid w:val="006F6762"/>
    <w:rsid w:val="00827355"/>
    <w:rsid w:val="00A14CB7"/>
    <w:rsid w:val="00B13CF5"/>
    <w:rsid w:val="00B549FD"/>
    <w:rsid w:val="00B70454"/>
    <w:rsid w:val="00BD3BD3"/>
    <w:rsid w:val="00BD5EA4"/>
    <w:rsid w:val="00C96219"/>
    <w:rsid w:val="00CA64CB"/>
    <w:rsid w:val="00CB08E7"/>
    <w:rsid w:val="00CD149E"/>
    <w:rsid w:val="00CD629A"/>
    <w:rsid w:val="00E305E8"/>
    <w:rsid w:val="00F263A2"/>
    <w:rsid w:val="00F45F67"/>
    <w:rsid w:val="00F639E3"/>
    <w:rsid w:val="00F85106"/>
    <w:rsid w:val="00FA0206"/>
    <w:rsid w:val="00FC0F4A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1AC5A3F1-59FC-4B4B-BDED-454D21BF66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character" w:styleId="Hyperlink">
    <w:name w:val="Hyperlink"/>
    <w:basedOn w:val="Absatz-Standardschriftart"/>
    <w:uiPriority w:val="99"/>
    <w:unhideWhenUsed/>
    <w:rsid w:val="00F263A2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A14CB7"/>
    <w:pPr>
      <w:ind w:left="720"/>
      <w:contextualSpacing/>
    </w:pPr>
  </w:style>
  <w:style w:type="paragraph" w:styleId="Funotentext">
    <w:name w:val="footnote text"/>
    <w:basedOn w:val="Standard"/>
    <w:link w:val="FunotentextZchn"/>
    <w:uiPriority w:val="99"/>
    <w:semiHidden/>
    <w:unhideWhenUsed/>
    <w:rsid w:val="00B13CF5"/>
    <w:pPr>
      <w:spacing w:after="0"/>
    </w:pPr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B13CF5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B13CF5"/>
    <w:rPr>
      <w:vertAlign w:val="superscript"/>
    </w:rPr>
  </w:style>
  <w:style w:type="paragraph" w:styleId="Titel">
    <w:name w:val="Title"/>
    <w:next w:val="Text"/>
    <w:link w:val="TitelZchn"/>
    <w:rsid w:val="002F3871"/>
    <w:pPr>
      <w:pBdr>
        <w:top w:val="nil"/>
        <w:left w:val="nil"/>
        <w:bottom w:val="nil"/>
        <w:right w:val="nil"/>
        <w:between w:val="nil"/>
        <w:bar w:val="nil"/>
      </w:pBdr>
      <w:spacing w:after="0" w:line="192" w:lineRule="auto"/>
    </w:pPr>
    <w:rPr>
      <w:rFonts w:ascii="Avenir Next" w:eastAsia="Arial Unicode MS" w:hAnsi="Avenir Next" w:cs="Arial Unicode MS"/>
      <w:b/>
      <w:bCs/>
      <w:caps/>
      <w:color w:val="606060"/>
      <w:spacing w:val="-15"/>
      <w:sz w:val="152"/>
      <w:szCs w:val="152"/>
      <w:bdr w:val="nil"/>
      <w:lang w:eastAsia="de-DE"/>
      <w14:textOutline w14:w="0" w14:cap="flat" w14:cmpd="sng" w14:algn="ctr">
        <w14:noFill/>
        <w14:prstDash w14:val="solid"/>
        <w14:bevel/>
      </w14:textOutline>
    </w:rPr>
  </w:style>
  <w:style w:type="character" w:customStyle="1" w:styleId="TitelZchn">
    <w:name w:val="Titel Zchn"/>
    <w:basedOn w:val="Absatz-Standardschriftart"/>
    <w:link w:val="Titel"/>
    <w:rsid w:val="002F3871"/>
    <w:rPr>
      <w:rFonts w:ascii="Avenir Next" w:eastAsia="Arial Unicode MS" w:hAnsi="Avenir Next" w:cs="Arial Unicode MS"/>
      <w:b/>
      <w:bCs/>
      <w:caps/>
      <w:color w:val="606060"/>
      <w:spacing w:val="-15"/>
      <w:sz w:val="152"/>
      <w:szCs w:val="152"/>
      <w:bdr w:val="nil"/>
      <w:lang w:eastAsia="de-DE"/>
      <w14:textOutline w14:w="0" w14:cap="flat" w14:cmpd="sng" w14:algn="ctr">
        <w14:noFill/>
        <w14:prstDash w14:val="solid"/>
        <w14:bevel/>
      </w14:textOutline>
    </w:rPr>
  </w:style>
  <w:style w:type="paragraph" w:customStyle="1" w:styleId="Text">
    <w:name w:val="Text"/>
    <w:rsid w:val="002F3871"/>
    <w:pPr>
      <w:pBdr>
        <w:top w:val="nil"/>
        <w:left w:val="nil"/>
        <w:bottom w:val="nil"/>
        <w:right w:val="nil"/>
        <w:between w:val="nil"/>
        <w:bar w:val="nil"/>
      </w:pBdr>
      <w:spacing w:line="240" w:lineRule="auto"/>
    </w:pPr>
    <w:rPr>
      <w:rFonts w:ascii="Avenir Next" w:eastAsia="Arial Unicode MS" w:hAnsi="Avenir Next" w:cs="Arial Unicode MS"/>
      <w:color w:val="000000"/>
      <w:bdr w:val="nil"/>
      <w:lang w:eastAsia="de-DE"/>
      <w14:textOutline w14:w="0" w14:cap="flat" w14:cmpd="sng" w14:algn="ctr">
        <w14:noFill/>
        <w14:prstDash w14:val="solid"/>
        <w14:bevel/>
      </w14:textOutline>
    </w:rPr>
  </w:style>
  <w:style w:type="paragraph" w:customStyle="1" w:styleId="Text2">
    <w:name w:val="Text 2"/>
    <w:rsid w:val="002F387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venir Next" w:eastAsia="Arial Unicode MS" w:hAnsi="Avenir Next" w:cs="Arial Unicode MS"/>
      <w:b/>
      <w:bCs/>
      <w:color w:val="444444"/>
      <w:bdr w:val="nil"/>
      <w:lang w:eastAsia="de-DE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microsoft.com/office/2011/relationships/people" Target="people.xml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033BB799411F4F8C40E942E35085D5" ma:contentTypeVersion="" ma:contentTypeDescription="Ein neues Dokument erstellen." ma:contentTypeScope="" ma:versionID="3e3fd482d21a32e1064c1f68ece73573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632D283-5373-4522-9B3E-2F568DABA3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145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Grothe, Sebastian (ZSL)</dc:creator>
  <cp:lastModifiedBy>Humphreys, Annely</cp:lastModifiedBy>
  <cp:revision>4</cp:revision>
  <dcterms:created xsi:type="dcterms:W3CDTF">2021-05-31T14:44:00Z</dcterms:created>
  <dcterms:modified xsi:type="dcterms:W3CDTF">2021-05-31T14:46:00Z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0x01010075033BB799411F4F8C40E942E35085D5</vt:lpwstr>
  </property>
</Properties>
</file>